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77DDEBD0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C1D08">
        <w:rPr>
          <w:b/>
          <w:noProof/>
          <w:sz w:val="24"/>
        </w:rPr>
        <w:t>099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EDBCE19" w:rsidR="002772A1" w:rsidRDefault="00DC1D08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D4283A2" w:rsidR="002772A1" w:rsidRDefault="0039334C" w:rsidP="005E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3837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5E3837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726A853" w:rsidR="002772A1" w:rsidRDefault="00683A1F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683A1F">
              <w:t>SecurityMethod data type incorrectly written some parts of the CAPIF_Publish_Service_API description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68C8085" w:rsidR="002772A1" w:rsidRDefault="00C95152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574D688" w:rsidR="002772A1" w:rsidRDefault="007C33E0" w:rsidP="00DC1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C1D08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56CAC44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837">
              <w:rPr>
                <w:noProof/>
              </w:rPr>
              <w:t>5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13F99B1" w:rsidR="00773AAD" w:rsidRDefault="0022300A" w:rsidP="00C9515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C95152">
              <w:rPr>
                <w:noProof/>
              </w:rPr>
              <w:t>SecurityMethod data type is incorrectly written with an "s" at the end in Table </w:t>
            </w:r>
            <w:r w:rsidR="00C95152">
              <w:t xml:space="preserve">8.2.4.2.3-1 and </w:t>
            </w:r>
            <w:r w:rsidR="00C95152">
              <w:rPr>
                <w:noProof/>
              </w:rPr>
              <w:t>Table </w:t>
            </w:r>
            <w:r w:rsidR="00C95152">
              <w:t xml:space="preserve">8.2.4.2.4-1. This is a clear misalignment with the OpenAPI specification file of the </w:t>
            </w:r>
            <w:r w:rsidR="00C95152" w:rsidRPr="00683A1F">
              <w:t xml:space="preserve">CAPIF_Publish_Service_API </w:t>
            </w:r>
            <w:r w:rsidR="00C95152">
              <w:t>and the remaining parts of the specification where this data type is mentioned/used.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3B28EB" w:rsidR="00DF0FC9" w:rsidRDefault="00321050" w:rsidP="004879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mentionned error</w:t>
            </w:r>
            <w:r w:rsidR="00DF0FC9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44D435D" w:rsidR="00BF4C2B" w:rsidRDefault="003326C9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severe misalignment remains in the specification</w:t>
            </w:r>
            <w:r w:rsidR="00BF4C2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255998" w:rsidR="002772A1" w:rsidRDefault="0053024B" w:rsidP="00A4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</w:t>
            </w:r>
            <w:r w:rsidR="00A47CBE">
              <w:rPr>
                <w:noProof/>
              </w:rPr>
              <w:t>2.3, 8.2.4.2.4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8F6F33F" w14:textId="77777777" w:rsidR="00C95152" w:rsidRDefault="00C95152" w:rsidP="00C95152">
      <w:pPr>
        <w:pStyle w:val="Heading5"/>
      </w:pPr>
      <w:bookmarkStart w:id="2" w:name="_Toc43217070"/>
      <w:bookmarkStart w:id="3" w:name="_Toc45191771"/>
      <w:bookmarkStart w:id="4" w:name="_Toc51190479"/>
      <w:bookmarkStart w:id="5" w:name="_Toc51760297"/>
      <w:bookmarkStart w:id="6" w:name="_Toc59014863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>
        <w:t>8.2.4.2.3</w:t>
      </w:r>
      <w:r>
        <w:tab/>
        <w:t>Type: InterfaceDescription</w:t>
      </w:r>
      <w:bookmarkEnd w:id="2"/>
      <w:bookmarkEnd w:id="3"/>
      <w:bookmarkEnd w:id="4"/>
      <w:bookmarkEnd w:id="5"/>
      <w:bookmarkEnd w:id="6"/>
    </w:p>
    <w:p w14:paraId="04DE799A" w14:textId="77777777" w:rsidR="00C95152" w:rsidRDefault="00C95152" w:rsidP="00C95152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r>
        <w:t>InterfaceDescription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95152" w14:paraId="1AB97051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C7E2" w14:textId="77777777" w:rsidR="00C95152" w:rsidRDefault="00C95152" w:rsidP="003B67D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0191F" w14:textId="77777777" w:rsidR="00C95152" w:rsidRDefault="00C95152" w:rsidP="003B67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082F0" w14:textId="77777777" w:rsidR="00C95152" w:rsidRDefault="00C95152" w:rsidP="003B67D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C38BB" w14:textId="77777777" w:rsidR="00C95152" w:rsidRDefault="00C95152" w:rsidP="003B67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94E68" w14:textId="77777777" w:rsidR="00C95152" w:rsidRDefault="00C95152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1918C" w14:textId="77777777" w:rsidR="00C95152" w:rsidRDefault="00C95152" w:rsidP="003B67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95152" w14:paraId="487F17AC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FB4" w14:textId="77777777" w:rsidR="00C95152" w:rsidRDefault="00C95152" w:rsidP="003B67D5">
            <w:pPr>
              <w:pStyle w:val="TAL"/>
            </w:pPr>
            <w:r>
              <w:t>ipv4Addr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2C9" w14:textId="77777777" w:rsidR="00C95152" w:rsidRDefault="00C95152" w:rsidP="003B67D5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D0F" w14:textId="77777777" w:rsidR="00C95152" w:rsidRDefault="00C95152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93A" w14:textId="77777777" w:rsidR="00C95152" w:rsidRDefault="00C95152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96D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F0A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C95152" w14:paraId="7F2ACD98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0D5" w14:textId="77777777" w:rsidR="00C95152" w:rsidRDefault="00C95152" w:rsidP="003B67D5">
            <w:pPr>
              <w:pStyle w:val="TAL"/>
            </w:pPr>
            <w:r>
              <w:t>ipv6Addr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2EF" w14:textId="77777777" w:rsidR="00C95152" w:rsidRDefault="00C95152" w:rsidP="003B67D5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3F59" w14:textId="77777777" w:rsidR="00C95152" w:rsidRDefault="00C95152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FD5" w14:textId="77777777" w:rsidR="00C95152" w:rsidRDefault="00C95152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ACD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E05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C95152" w14:paraId="4C672063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40DF" w14:textId="77777777" w:rsidR="00C95152" w:rsidRDefault="00C95152" w:rsidP="003B67D5">
            <w:pPr>
              <w:pStyle w:val="TAL"/>
            </w:pPr>
            <w:r>
              <w:t>port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035" w14:textId="77777777" w:rsidR="00C95152" w:rsidRDefault="00C95152" w:rsidP="003B67D5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8E2" w14:textId="77777777" w:rsidR="00C95152" w:rsidRDefault="00C95152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8D0" w14:textId="77777777" w:rsidR="00C95152" w:rsidRDefault="00C95152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75D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1BE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C95152" w14:paraId="5228B7FF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20E" w14:textId="77777777" w:rsidR="00C95152" w:rsidRDefault="00C95152" w:rsidP="003B67D5">
            <w:pPr>
              <w:pStyle w:val="TAL"/>
            </w:pPr>
            <w: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FA2" w14:textId="77777777" w:rsidR="00C95152" w:rsidRDefault="00C95152" w:rsidP="003B67D5">
            <w:pPr>
              <w:pStyle w:val="TAL"/>
            </w:pPr>
            <w:r>
              <w:t>array(SecurityMethod</w:t>
            </w:r>
            <w:del w:id="34" w:author="Huawei [AEM] 04-2021" w:date="2021-04-05T23:05:00Z">
              <w:r w:rsidDel="00C95152">
                <w:delText>s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B457" w14:textId="77777777" w:rsidR="00C95152" w:rsidRDefault="00C95152" w:rsidP="003B67D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20B5" w14:textId="77777777" w:rsidR="00C95152" w:rsidRDefault="00C95152" w:rsidP="003B67D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4F3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AefProfile, for this specific interface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5E8" w14:textId="77777777" w:rsidR="00C95152" w:rsidRDefault="00C9515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C95152" w14:paraId="2BA892C9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F12" w14:textId="1CF497FE" w:rsidR="00C95152" w:rsidRDefault="00C95152" w:rsidP="00A36E38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NOTE:</w:t>
            </w:r>
            <w:ins w:id="35" w:author="Huawei [AEM] 04-2021" w:date="2021-04-05T23:12:00Z">
              <w:r w:rsidR="00A36E38">
                <w:rPr>
                  <w:rFonts w:eastAsia="DengXian"/>
                </w:rPr>
                <w:t xml:space="preserve"> </w:t>
              </w:r>
              <w:r w:rsidR="00A36E38">
                <w:rPr>
                  <w:rFonts w:eastAsia="DengXian"/>
                </w:rPr>
                <w:tab/>
              </w:r>
            </w:ins>
            <w:del w:id="36" w:author="Huawei [AEM] 04-2021" w:date="2021-04-05T23:12:00Z">
              <w:r w:rsidDel="00A36E38">
                <w:rPr>
                  <w:rFonts w:eastAsia="DengXian"/>
                </w:rPr>
                <w:delText>      </w:delText>
              </w:r>
            </w:del>
            <w:r>
              <w:rPr>
                <w:rFonts w:eastAsia="DengXian"/>
              </w:rPr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 or "ipv6Addr" shall be included.</w:t>
            </w:r>
          </w:p>
        </w:tc>
      </w:tr>
    </w:tbl>
    <w:p w14:paraId="5CFBBEA5" w14:textId="77777777" w:rsidR="00C95152" w:rsidRPr="00C95152" w:rsidRDefault="00C95152" w:rsidP="00C95152">
      <w:pPr>
        <w:rPr>
          <w:rFonts w:eastAsia="宋体"/>
        </w:rPr>
      </w:pPr>
      <w:bookmarkStart w:id="37" w:name="_Toc43217071"/>
      <w:bookmarkStart w:id="38" w:name="_Toc45191772"/>
      <w:bookmarkStart w:id="39" w:name="_Toc51190480"/>
      <w:bookmarkStart w:id="40" w:name="_Toc51760298"/>
      <w:bookmarkStart w:id="41" w:name="_Toc59014864"/>
    </w:p>
    <w:p w14:paraId="40CDACE3" w14:textId="23316037" w:rsidR="00C95152" w:rsidRPr="00FD3BBA" w:rsidRDefault="00C95152" w:rsidP="00C95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CD0E76" w14:textId="77777777" w:rsidR="00C95152" w:rsidRDefault="00C95152" w:rsidP="00C95152">
      <w:pPr>
        <w:pStyle w:val="Heading5"/>
        <w:rPr>
          <w:rFonts w:eastAsia="DengXian"/>
        </w:rPr>
      </w:pPr>
      <w:r>
        <w:rPr>
          <w:rFonts w:eastAsia="DengXian"/>
        </w:rPr>
        <w:t>8.2.4.2.4</w:t>
      </w:r>
      <w:r>
        <w:rPr>
          <w:rFonts w:eastAsia="DengXian"/>
        </w:rPr>
        <w:tab/>
        <w:t>Type: AefProfile</w:t>
      </w:r>
      <w:bookmarkEnd w:id="37"/>
      <w:bookmarkEnd w:id="38"/>
      <w:bookmarkEnd w:id="39"/>
      <w:bookmarkEnd w:id="40"/>
      <w:bookmarkEnd w:id="41"/>
    </w:p>
    <w:p w14:paraId="0FB078F2" w14:textId="77777777" w:rsidR="00C95152" w:rsidRDefault="00C95152" w:rsidP="00C95152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AefProfile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95152" w14:paraId="5D75D2FF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989D" w14:textId="77777777" w:rsidR="00C95152" w:rsidRDefault="00C95152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76818" w14:textId="77777777" w:rsidR="00C95152" w:rsidRDefault="00C95152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4F3D" w14:textId="77777777" w:rsidR="00C95152" w:rsidRDefault="00C95152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9BC50" w14:textId="77777777" w:rsidR="00C95152" w:rsidRDefault="00C95152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A2B4B" w14:textId="77777777" w:rsidR="00C95152" w:rsidRDefault="00C95152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BBB1B" w14:textId="77777777" w:rsidR="00C95152" w:rsidRDefault="00C95152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C95152" w14:paraId="4527669B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8D3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aefId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F79E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E61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321B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AD1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8EE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63707C91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217A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EA4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B1B1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484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768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008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1090D034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B7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654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F40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492E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829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D8E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7A3CA042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689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FBA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0C3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98A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8EAA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C6D4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41F7C48E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DBD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594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array(SecurityMethod</w:t>
            </w:r>
            <w:del w:id="42" w:author="Huawei [AEM] 04-2021" w:date="2021-04-05T23:06:00Z">
              <w:r w:rsidDel="00C95152">
                <w:rPr>
                  <w:rFonts w:eastAsia="DengXian"/>
                </w:rPr>
                <w:delText>s</w:delText>
              </w:r>
            </w:del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845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007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8E4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Security methods supported by the AEF for all interfaces. Certain interfaces may have different security methods supported in the attribute interfaceDescriptions.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5F7B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27150FBE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161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domainName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F40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25D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3DC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9A1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2EBD63DC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7D4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10ABC6AB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A9B0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interfaceDescriptions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196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array(InterfaceDescription)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89A7" w14:textId="77777777" w:rsidR="00C95152" w:rsidRDefault="00C95152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46B" w14:textId="77777777" w:rsidR="00C95152" w:rsidRDefault="00C95152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44F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335889EE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345" w14:textId="77777777" w:rsidR="00C95152" w:rsidRDefault="00C95152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95152" w14:paraId="4F26CB13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77A" w14:textId="77777777" w:rsidR="00C95152" w:rsidRDefault="00C95152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1:</w:t>
            </w:r>
            <w:r>
              <w:rPr>
                <w:rFonts w:eastAsia="DengXian"/>
              </w:rPr>
              <w:tab/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domainName</w:t>
            </w:r>
            <w:r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4DB5B67D" w14:textId="77777777" w:rsidR="00C95152" w:rsidRDefault="00C95152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2:</w:t>
            </w:r>
            <w:r>
              <w:rPr>
                <w:rFonts w:eastAsia="DengXian"/>
              </w:rPr>
              <w:tab/>
              <w:t>Notification or callback type of resource is not included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</w:tc>
      </w:tr>
    </w:tbl>
    <w:p w14:paraId="082257EB" w14:textId="77777777" w:rsidR="00F77770" w:rsidRPr="00C95152" w:rsidRDefault="00F77770" w:rsidP="00F77770">
      <w:pPr>
        <w:rPr>
          <w:rFonts w:eastAsia="宋体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367CD" w14:textId="77777777" w:rsidR="00E02DAE" w:rsidRDefault="00E02DAE">
      <w:r>
        <w:separator/>
      </w:r>
    </w:p>
  </w:endnote>
  <w:endnote w:type="continuationSeparator" w:id="0">
    <w:p w14:paraId="0E7C7AB2" w14:textId="77777777" w:rsidR="00E02DAE" w:rsidRDefault="00E0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C3C34" w14:textId="77777777" w:rsidR="00E02DAE" w:rsidRDefault="00E02DAE">
      <w:r>
        <w:separator/>
      </w:r>
    </w:p>
  </w:footnote>
  <w:footnote w:type="continuationSeparator" w:id="0">
    <w:p w14:paraId="17BD6E9C" w14:textId="77777777" w:rsidR="00E02DAE" w:rsidRDefault="00E02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1EF4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4A7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050"/>
    <w:rsid w:val="00321691"/>
    <w:rsid w:val="00324ADE"/>
    <w:rsid w:val="00325587"/>
    <w:rsid w:val="003265DE"/>
    <w:rsid w:val="00330292"/>
    <w:rsid w:val="00331AE1"/>
    <w:rsid w:val="003326C9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383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A1F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36E38"/>
    <w:rsid w:val="00A42D6A"/>
    <w:rsid w:val="00A43AC7"/>
    <w:rsid w:val="00A47CBE"/>
    <w:rsid w:val="00A47FA9"/>
    <w:rsid w:val="00A51BA9"/>
    <w:rsid w:val="00A52C24"/>
    <w:rsid w:val="00A55A3F"/>
    <w:rsid w:val="00A55FCE"/>
    <w:rsid w:val="00A56CFE"/>
    <w:rsid w:val="00A6194E"/>
    <w:rsid w:val="00A62FE6"/>
    <w:rsid w:val="00A63145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C607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5152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1D08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2DAE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1792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9BE74-7795-4740-86F6-0C4A6E00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12</cp:revision>
  <cp:lastPrinted>1899-12-31T23:00:00Z</cp:lastPrinted>
  <dcterms:created xsi:type="dcterms:W3CDTF">2021-04-05T20:08:00Z</dcterms:created>
  <dcterms:modified xsi:type="dcterms:W3CDTF">2021-04-06T22:55:00Z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